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CE57FBB"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165</w:t>
      </w:r>
      <w:r>
        <w:rPr>
          <w:b/>
          <w:i/>
          <w:noProof/>
          <w:sz w:val="28"/>
        </w:rPr>
        <w:tab/>
      </w:r>
      <w:fldSimple w:instr=" DOCPROPERTY  Tdoc#  \* MERGEFORMAT ">
        <w:r w:rsidR="00261658">
          <w:rPr>
            <w:b/>
            <w:i/>
            <w:noProof/>
            <w:sz w:val="28"/>
          </w:rPr>
          <w:t>S2-24</w:t>
        </w:r>
      </w:fldSimple>
      <w:r w:rsidR="00F756F7">
        <w:rPr>
          <w:b/>
          <w:i/>
          <w:noProof/>
          <w:sz w:val="28"/>
        </w:rPr>
        <w:t>10432</w:t>
      </w:r>
    </w:p>
    <w:p w14:paraId="7CB45193" w14:textId="08DB93F1"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261658">
        <w:rPr>
          <w:b/>
          <w:noProof/>
          <w:sz w:val="24"/>
        </w:rPr>
        <w:t>Hy</w:t>
      </w:r>
      <w:r>
        <w:rPr>
          <w:b/>
          <w:noProof/>
          <w:sz w:val="24"/>
        </w:rPr>
        <w:fldChar w:fldCharType="end"/>
      </w:r>
      <w:r w:rsidR="00261658">
        <w:rPr>
          <w:b/>
          <w:noProof/>
          <w:sz w:val="24"/>
        </w:rPr>
        <w:t>derabad</w:t>
      </w:r>
      <w:r w:rsidR="001E41F3">
        <w:rPr>
          <w:b/>
          <w:noProof/>
          <w:sz w:val="24"/>
        </w:rPr>
        <w:t xml:space="preserve">, </w:t>
      </w:r>
      <w:fldSimple w:instr=" DOCPROPERTY  Country  \* MERGEFORMAT ">
        <w:r w:rsidR="00261658">
          <w:rPr>
            <w:b/>
            <w:noProof/>
            <w:sz w:val="24"/>
          </w:rPr>
          <w:t>India</w:t>
        </w:r>
      </w:fldSimple>
      <w:r w:rsidR="001E41F3">
        <w:rPr>
          <w:b/>
          <w:noProof/>
          <w:sz w:val="24"/>
        </w:rPr>
        <w:t xml:space="preserve">, </w:t>
      </w:r>
      <w:r w:rsidR="00261658">
        <w:rPr>
          <w:b/>
          <w:noProof/>
          <w:sz w:val="24"/>
        </w:rPr>
        <w:t xml:space="preserve">October </w:t>
      </w:r>
      <w:fldSimple w:instr=" DOCPROPERTY  StartDate  \* MERGEFORMAT ">
        <w:r w:rsidR="00261658">
          <w:rPr>
            <w:b/>
            <w:noProof/>
            <w:sz w:val="24"/>
          </w:rPr>
          <w:t>14</w:t>
        </w:r>
      </w:fldSimple>
      <w:r w:rsidR="00547111">
        <w:rPr>
          <w:b/>
          <w:noProof/>
          <w:sz w:val="24"/>
        </w:rPr>
        <w:t xml:space="preserve"> - </w:t>
      </w:r>
      <w:fldSimple w:instr=" DOCPROPERTY  EndDate  \* MERGEFORMAT ">
        <w:r w:rsidR="00261658">
          <w:rPr>
            <w:b/>
            <w:noProof/>
            <w:sz w:val="24"/>
          </w:rPr>
          <w:t>18</w:t>
        </w:r>
      </w:fldSimple>
      <w:r w:rsidR="00882220">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181F3" w:rsidR="001E41F3" w:rsidRPr="00410371" w:rsidRDefault="00000000" w:rsidP="00E13F3D">
            <w:pPr>
              <w:pStyle w:val="CRCoverPage"/>
              <w:spacing w:after="0"/>
              <w:jc w:val="right"/>
              <w:rPr>
                <w:b/>
                <w:noProof/>
                <w:sz w:val="28"/>
              </w:rPr>
            </w:pPr>
            <w:fldSimple w:instr=" DOCPROPERTY  Spec#  \* MERGEFORMAT ">
              <w:r w:rsidR="00261658">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D52720" w:rsidR="001E41F3" w:rsidRPr="00410371" w:rsidRDefault="00000000" w:rsidP="00F756F7">
            <w:pPr>
              <w:pStyle w:val="CRCoverPage"/>
              <w:spacing w:after="0"/>
              <w:jc w:val="center"/>
              <w:rPr>
                <w:noProof/>
              </w:rPr>
            </w:pPr>
            <w:fldSimple w:instr=" DOCPROPERTY  Cr#  \* MERGEFORMAT ">
              <w:r w:rsidR="00F756F7">
                <w:rPr>
                  <w:b/>
                  <w:noProof/>
                  <w:sz w:val="28"/>
                </w:rPr>
                <w:t>5781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DE0A6A" w:rsidR="001E41F3" w:rsidRPr="00410371" w:rsidRDefault="00000000" w:rsidP="00E13F3D">
            <w:pPr>
              <w:pStyle w:val="CRCoverPage"/>
              <w:spacing w:after="0"/>
              <w:jc w:val="center"/>
              <w:rPr>
                <w:b/>
                <w:noProof/>
              </w:rPr>
            </w:pPr>
            <w:fldSimple w:instr=" DOCPROPERTY  Revision  \* MERGEFORMAT ">
              <w:r w:rsidR="0026165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000000">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DF91F" w:rsidR="001E41F3" w:rsidRDefault="00000000">
            <w:pPr>
              <w:pStyle w:val="CRCoverPage"/>
              <w:spacing w:after="0"/>
              <w:ind w:left="100"/>
              <w:rPr>
                <w:noProof/>
              </w:rPr>
            </w:pPr>
            <w:fldSimple w:instr=" DOCPROPERTY  CrTitle  \* MERGEFORMAT ">
              <w:r w:rsidR="00ED3F80">
                <w:t>Additions for supporting optional extended UPF functionalities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57007" w:rsidR="001E41F3" w:rsidRDefault="00000000">
            <w:pPr>
              <w:pStyle w:val="CRCoverPage"/>
              <w:spacing w:after="0"/>
              <w:ind w:left="100"/>
              <w:rPr>
                <w:noProof/>
              </w:rPr>
            </w:pPr>
            <w:fldSimple w:instr=" DOCPROPERTY  SourceIfWg  \* MERGEFORMAT ">
              <w:r w:rsidR="00261658">
                <w:rPr>
                  <w:noProof/>
                </w:rPr>
                <w:t>Nokia</w:t>
              </w:r>
            </w:fldSimple>
            <w:r w:rsidR="002F50C7">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2E8F6B" w:rsidR="001E41F3" w:rsidRDefault="00000000">
            <w:pPr>
              <w:pStyle w:val="CRCoverPage"/>
              <w:spacing w:after="0"/>
              <w:ind w:left="100"/>
              <w:rPr>
                <w:noProof/>
              </w:rPr>
            </w:pPr>
            <w:fldSimple w:instr=" DOCPROPERTY  RelatedWis  \* MERGEFORMAT ">
              <w:r w:rsidR="00261658">
                <w:rPr>
                  <w:noProof/>
                </w:rPr>
                <w:t>UPEAS_Ph2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B0AE9" w:rsidR="001E41F3" w:rsidRDefault="00000000">
            <w:pPr>
              <w:pStyle w:val="CRCoverPage"/>
              <w:spacing w:after="0"/>
              <w:ind w:left="100"/>
              <w:rPr>
                <w:noProof/>
              </w:rPr>
            </w:pPr>
            <w:fldSimple w:instr=" DOCPROPERTY  ResDate  \* MERGEFORMAT ">
              <w:r w:rsidR="00261658">
                <w:rPr>
                  <w:noProof/>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C1EA0" w14:textId="77777777" w:rsidR="001E41F3" w:rsidRDefault="00ED3F80">
            <w:pPr>
              <w:pStyle w:val="CRCoverPage"/>
              <w:spacing w:after="0"/>
              <w:ind w:left="100"/>
              <w:rPr>
                <w:noProof/>
              </w:rPr>
            </w:pPr>
            <w:r>
              <w:rPr>
                <w:noProof/>
              </w:rPr>
              <w:t>SA2#164 introduced the required changes for supporting optional extended UPF functionalities. Following items are still missing:</w:t>
            </w:r>
          </w:p>
          <w:p w14:paraId="4128622E" w14:textId="6909AB5B" w:rsidR="00ED3F80" w:rsidRDefault="00ED3F80" w:rsidP="00E038D4">
            <w:pPr>
              <w:pStyle w:val="CRCoverPage"/>
              <w:numPr>
                <w:ilvl w:val="0"/>
                <w:numId w:val="1"/>
              </w:numPr>
              <w:spacing w:after="0"/>
              <w:rPr>
                <w:noProof/>
              </w:rPr>
            </w:pPr>
            <w:r>
              <w:rPr>
                <w:noProof/>
              </w:rPr>
              <w:t>Activation of optional extended UPF functionalities at PDU Session Establishment.</w:t>
            </w:r>
          </w:p>
          <w:p w14:paraId="708AA7DE" w14:textId="23727A64" w:rsidR="00ED3F80" w:rsidRDefault="00ED3F80" w:rsidP="00ED3F80">
            <w:pPr>
              <w:pStyle w:val="CRCoverPage"/>
              <w:numPr>
                <w:ilvl w:val="0"/>
                <w:numId w:val="1"/>
              </w:numPr>
              <w:spacing w:after="0"/>
              <w:rPr>
                <w:noProof/>
              </w:rPr>
            </w:pPr>
            <w:r>
              <w:rPr>
                <w:noProof/>
              </w:rPr>
              <w:t>UPF selection section misses in various subclauses some</w:t>
            </w:r>
            <w:r w:rsidR="002D46DC">
              <w:rPr>
                <w:noProof/>
              </w:rPr>
              <w:t xml:space="preserve"> UPF extended</w:t>
            </w:r>
            <w:r>
              <w:rPr>
                <w:noProof/>
              </w:rPr>
              <w:t xml:space="preserve"> functionalities.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BF5A02" w14:textId="1AF5251B" w:rsidR="001E41F3" w:rsidRDefault="00ED3F80" w:rsidP="00ED3F80">
            <w:pPr>
              <w:pStyle w:val="CRCoverPage"/>
              <w:numPr>
                <w:ilvl w:val="0"/>
                <w:numId w:val="2"/>
              </w:numPr>
              <w:spacing w:after="0"/>
              <w:rPr>
                <w:noProof/>
              </w:rPr>
            </w:pPr>
            <w:r>
              <w:rPr>
                <w:noProof/>
              </w:rPr>
              <w:t>N4 session management is enhanced to activate the optional extended UPF functionalities at N4 Session Establishment.</w:t>
            </w:r>
          </w:p>
          <w:p w14:paraId="31C656EC" w14:textId="2F77E2ED" w:rsidR="00ED3F80" w:rsidRDefault="00ED3F80" w:rsidP="00ED3F80">
            <w:pPr>
              <w:pStyle w:val="CRCoverPage"/>
              <w:numPr>
                <w:ilvl w:val="0"/>
                <w:numId w:val="2"/>
              </w:numPr>
              <w:spacing w:after="0"/>
              <w:rPr>
                <w:noProof/>
              </w:rPr>
            </w:pPr>
            <w:r>
              <w:rPr>
                <w:noProof/>
              </w:rPr>
              <w:t>UPF selection is enhanced to include all extended UPF functionalities.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AB2A5" w:rsidR="001E41F3" w:rsidRDefault="00ED3F80">
            <w:pPr>
              <w:pStyle w:val="CRCoverPage"/>
              <w:spacing w:after="0"/>
              <w:ind w:left="100"/>
              <w:rPr>
                <w:noProof/>
              </w:rPr>
            </w:pPr>
            <w:r>
              <w:rPr>
                <w:noProof/>
              </w:rPr>
              <w:t xml:space="preserve">Support of optional extended UPF functionalites as concluded in UPEAS_Ph2 not fully specified.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426F3" w:rsidR="001E41F3" w:rsidRDefault="00C71A04">
            <w:pPr>
              <w:pStyle w:val="CRCoverPage"/>
              <w:spacing w:after="0"/>
              <w:ind w:left="100"/>
              <w:rPr>
                <w:noProof/>
              </w:rPr>
            </w:pPr>
            <w:r>
              <w:rPr>
                <w:noProof/>
              </w:rPr>
              <w:t>5.8.5.1,</w:t>
            </w:r>
            <w:r w:rsidR="009502CA">
              <w:rPr>
                <w:noProof/>
              </w:rPr>
              <w:t xml:space="preserve"> 6.3.3.1,</w:t>
            </w:r>
            <w:r w:rsidR="00153741">
              <w:rPr>
                <w:noProof/>
              </w:rPr>
              <w:t xml:space="preserve"> 6.3.3.2, 6.3.3.3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67E6A1F5" w14:textId="77777777" w:rsidR="00C71A04" w:rsidRPr="001B7C50" w:rsidRDefault="00C71A04" w:rsidP="00C71A04">
      <w:pPr>
        <w:pStyle w:val="Heading4"/>
      </w:pPr>
      <w:bookmarkStart w:id="1" w:name="_Toc177740811"/>
      <w:r>
        <w:t>5.8.5</w:t>
      </w:r>
      <w:r w:rsidRPr="001B7C50">
        <w:t>.1</w:t>
      </w:r>
      <w:r w:rsidRPr="001B7C50">
        <w:tab/>
        <w:t>General</w:t>
      </w:r>
      <w:bookmarkEnd w:id="1"/>
    </w:p>
    <w:p w14:paraId="15E01D6E" w14:textId="77777777" w:rsidR="00C71A04" w:rsidRPr="001B7C50" w:rsidRDefault="00C71A04" w:rsidP="00C71A04">
      <w:r w:rsidRPr="001B7C50">
        <w:t>These parameters are used by SMF to control the functionality of the UPF as well as to inform SMF about events occurring at the UPF.</w:t>
      </w:r>
    </w:p>
    <w:p w14:paraId="51D5CE3D" w14:textId="77777777" w:rsidR="00C71A04" w:rsidRPr="001B7C50" w:rsidRDefault="00C71A04" w:rsidP="00C71A04">
      <w:r w:rsidRPr="001B7C50">
        <w:t>The N4 session management procedures defined in clause 4.4.1 of TS</w:t>
      </w:r>
      <w:r>
        <w:t> </w:t>
      </w:r>
      <w:r w:rsidRPr="001B7C50">
        <w:t>23.502</w:t>
      </w:r>
      <w:r>
        <w:t> </w:t>
      </w:r>
      <w:r w:rsidRPr="001B7C50">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1255ECBB" w14:textId="77777777" w:rsidR="00C71A04" w:rsidRPr="001B7C50" w:rsidRDefault="00C71A04" w:rsidP="00C71A04">
      <w:r w:rsidRPr="001B7C50">
        <w:t>The parameters over N4 reference point provided from SMF to UPF comprises an N4 Session ID and may also contain:</w:t>
      </w:r>
    </w:p>
    <w:p w14:paraId="05676B00" w14:textId="77777777" w:rsidR="00C71A04" w:rsidRPr="001B7C50" w:rsidRDefault="00C71A04" w:rsidP="00C71A04">
      <w:pPr>
        <w:pStyle w:val="B1"/>
      </w:pPr>
      <w:r w:rsidRPr="001B7C50">
        <w:t>-</w:t>
      </w:r>
      <w:r w:rsidRPr="001B7C50">
        <w:tab/>
        <w:t xml:space="preserve">Packet Detection Rules (PDR) that contain information to classify traffic (PDU(s)) arriving at the </w:t>
      </w:r>
      <w:proofErr w:type="gramStart"/>
      <w:r w:rsidRPr="001B7C50">
        <w:t>UPF;</w:t>
      </w:r>
      <w:proofErr w:type="gramEnd"/>
    </w:p>
    <w:p w14:paraId="6B8080CA" w14:textId="77777777" w:rsidR="00C71A04" w:rsidRPr="001B7C50" w:rsidRDefault="00C71A04" w:rsidP="00C71A04">
      <w:pPr>
        <w:pStyle w:val="B1"/>
      </w:pPr>
      <w:r w:rsidRPr="001B7C50">
        <w:t>-</w:t>
      </w:r>
      <w:r w:rsidRPr="001B7C50">
        <w:tab/>
        <w:t>Forwarding Action Rules (FAR) that contain information on whether forwarding, dropping or buffering is to be applied to a traffic identified by PDR(s</w:t>
      </w:r>
      <w:proofErr w:type="gramStart"/>
      <w:r w:rsidRPr="001B7C50">
        <w:t>);</w:t>
      </w:r>
      <w:proofErr w:type="gramEnd"/>
    </w:p>
    <w:p w14:paraId="3BD9C283" w14:textId="77777777" w:rsidR="00C71A04" w:rsidRPr="001B7C50" w:rsidRDefault="00C71A04" w:rsidP="00C71A04">
      <w:pPr>
        <w:pStyle w:val="B1"/>
      </w:pPr>
      <w:r w:rsidRPr="001B7C50">
        <w:t>-</w:t>
      </w:r>
      <w:r w:rsidRPr="001B7C50">
        <w:tab/>
        <w:t xml:space="preserve">Multi-Access Rules (MAR) that contain information on how to handle traffic steering, switching and splitting for a MA PDU </w:t>
      </w:r>
      <w:proofErr w:type="gramStart"/>
      <w:r w:rsidRPr="001B7C50">
        <w:t>Session;</w:t>
      </w:r>
      <w:proofErr w:type="gramEnd"/>
    </w:p>
    <w:p w14:paraId="2C08029E" w14:textId="77777777" w:rsidR="00C71A04" w:rsidRPr="001B7C50" w:rsidRDefault="00C71A04" w:rsidP="00C71A04">
      <w:pPr>
        <w:pStyle w:val="B1"/>
      </w:pPr>
      <w:r w:rsidRPr="001B7C50">
        <w:t>-</w:t>
      </w:r>
      <w:r w:rsidRPr="001B7C50">
        <w:tab/>
        <w:t xml:space="preserve">Usage Reporting Rules (URR) contains information that defines how traffic identified by PDR(s) shall be accounted as well as how a certain measurement shall be </w:t>
      </w:r>
      <w:proofErr w:type="gramStart"/>
      <w:r w:rsidRPr="001B7C50">
        <w:t>reported;</w:t>
      </w:r>
      <w:proofErr w:type="gramEnd"/>
    </w:p>
    <w:p w14:paraId="4A5937DF" w14:textId="77777777" w:rsidR="00C71A04" w:rsidRPr="001B7C50" w:rsidRDefault="00C71A04" w:rsidP="00C71A04">
      <w:pPr>
        <w:pStyle w:val="B1"/>
      </w:pPr>
      <w:r w:rsidRPr="001B7C50">
        <w:t>-</w:t>
      </w:r>
      <w:r w:rsidRPr="001B7C50">
        <w:tab/>
        <w:t>QoS Enforcement Rules (QER), that contain information related to QoS enforcement of traffic identified by PDR(s</w:t>
      </w:r>
      <w:proofErr w:type="gramStart"/>
      <w:r w:rsidRPr="001B7C50">
        <w:t>);</w:t>
      </w:r>
      <w:proofErr w:type="gramEnd"/>
    </w:p>
    <w:p w14:paraId="5BC142FF" w14:textId="77777777" w:rsidR="00C71A04" w:rsidRPr="001B7C50" w:rsidRDefault="00C71A04" w:rsidP="00C71A04">
      <w:pPr>
        <w:pStyle w:val="B1"/>
      </w:pPr>
      <w:r w:rsidRPr="001B7C50">
        <w:t>-</w:t>
      </w:r>
      <w:r w:rsidRPr="001B7C50">
        <w:tab/>
        <w:t>Session Reporting Rules (SRR) that contain information to request the UP function to detect and report events for a PDU session that are not related to specific PDRs of the PDU session or that are not related to traffic usage measurement.</w:t>
      </w:r>
    </w:p>
    <w:p w14:paraId="20341A70" w14:textId="77777777" w:rsidR="00C71A04" w:rsidRPr="001B7C50" w:rsidRDefault="00C71A04" w:rsidP="00C71A04">
      <w:pPr>
        <w:pStyle w:val="B1"/>
      </w:pPr>
      <w:r w:rsidRPr="001B7C50">
        <w:t>-</w:t>
      </w:r>
      <w:r w:rsidRPr="001B7C50">
        <w:tab/>
        <w:t xml:space="preserve">Trace </w:t>
      </w:r>
      <w:proofErr w:type="gramStart"/>
      <w:r w:rsidRPr="001B7C50">
        <w:t>Requirements;</w:t>
      </w:r>
      <w:proofErr w:type="gramEnd"/>
    </w:p>
    <w:p w14:paraId="09E70073" w14:textId="77777777" w:rsidR="00C71A04" w:rsidRPr="001B7C50" w:rsidRDefault="00C71A04" w:rsidP="00C71A04">
      <w:pPr>
        <w:pStyle w:val="B1"/>
      </w:pPr>
      <w:r w:rsidRPr="001B7C50">
        <w:t>-</w:t>
      </w:r>
      <w:r w:rsidRPr="001B7C50">
        <w:tab/>
        <w:t xml:space="preserve">Port Management Information Container in </w:t>
      </w:r>
      <w:proofErr w:type="gramStart"/>
      <w:r w:rsidRPr="001B7C50">
        <w:t>5GS;</w:t>
      </w:r>
      <w:proofErr w:type="gramEnd"/>
    </w:p>
    <w:p w14:paraId="7E08F35F" w14:textId="77777777" w:rsidR="00C71A04" w:rsidRPr="001B7C50" w:rsidRDefault="00C71A04" w:rsidP="00C71A04">
      <w:pPr>
        <w:pStyle w:val="B1"/>
      </w:pPr>
      <w:r w:rsidRPr="001B7C50">
        <w:t>-</w:t>
      </w:r>
      <w:r w:rsidRPr="001B7C50">
        <w:tab/>
        <w:t>Bridge</w:t>
      </w:r>
      <w:r>
        <w:t>/Router</w:t>
      </w:r>
      <w:r w:rsidRPr="001B7C50">
        <w:t xml:space="preserve"> Information.</w:t>
      </w:r>
    </w:p>
    <w:p w14:paraId="386D7B2C" w14:textId="77777777" w:rsidR="00C71A04" w:rsidRPr="001B7C50" w:rsidRDefault="00C71A04" w:rsidP="00C71A04">
      <w:r w:rsidRPr="001B7C50">
        <w:t>The N4 Session ID is assigned by the SMF and uniquely identifies an N4 session.</w:t>
      </w:r>
    </w:p>
    <w:p w14:paraId="5B1B23F8" w14:textId="77777777" w:rsidR="00C71A04" w:rsidRPr="001B7C50" w:rsidRDefault="00C71A04" w:rsidP="00C71A04">
      <w:r w:rsidRPr="001B7C50">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3B3FCAE5" w14:textId="77777777" w:rsidR="00C71A04" w:rsidRPr="001B7C50" w:rsidRDefault="00C71A04" w:rsidP="00C71A04">
      <w:r w:rsidRPr="001B7C50">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195778F4" w14:textId="77777777" w:rsidR="00C71A04" w:rsidRPr="001B7C50" w:rsidRDefault="00C71A04" w:rsidP="00C71A04">
      <w:r w:rsidRPr="001B7C50">
        <w:t>A N4 Session may be used to control both UPF and NW-TT behaviour in the UPF. A N4 session support and enable exchange of bridge</w:t>
      </w:r>
      <w:r>
        <w:t>/router</w:t>
      </w:r>
      <w:r w:rsidRPr="001B7C50">
        <w:t xml:space="preserve"> configuration between the SMF and the UPF:</w:t>
      </w:r>
    </w:p>
    <w:p w14:paraId="4BC7E03D" w14:textId="77777777" w:rsidR="00C71A04" w:rsidRPr="001B7C50" w:rsidRDefault="00C71A04" w:rsidP="00C71A04">
      <w:pPr>
        <w:pStyle w:val="B1"/>
      </w:pPr>
      <w:r w:rsidRPr="001B7C50">
        <w:t>-</w:t>
      </w:r>
      <w:r w:rsidRPr="001B7C50">
        <w:tab/>
        <w:t>Information that the SMF needs for bridge</w:t>
      </w:r>
      <w:r>
        <w:t>/router</w:t>
      </w:r>
      <w:r w:rsidRPr="001B7C50">
        <w:t xml:space="preserve"> management (clause </w:t>
      </w:r>
      <w:r>
        <w:t>5.8.5</w:t>
      </w:r>
      <w:r w:rsidRPr="001B7C50">
        <w:t>.9</w:t>
      </w:r>
      <w:proofErr w:type="gramStart"/>
      <w:r w:rsidRPr="001B7C50">
        <w:t>);</w:t>
      </w:r>
      <w:proofErr w:type="gramEnd"/>
    </w:p>
    <w:p w14:paraId="4DF25575" w14:textId="77777777" w:rsidR="00C71A04" w:rsidRPr="001B7C50" w:rsidRDefault="00C71A04" w:rsidP="00C71A04">
      <w:pPr>
        <w:pStyle w:val="B1"/>
      </w:pPr>
      <w:r w:rsidRPr="001B7C50">
        <w:t>-</w:t>
      </w:r>
      <w:r w:rsidRPr="001B7C50">
        <w:tab/>
        <w:t xml:space="preserve">Information that 5GS transparently relays between the TSN AF or </w:t>
      </w:r>
      <w:r>
        <w:t xml:space="preserve">TSCTSF </w:t>
      </w:r>
      <w:r w:rsidRPr="001B7C50">
        <w:t>and the NW-TT: transparent Port Management Information Container along with the associated NW-TT port number.</w:t>
      </w:r>
    </w:p>
    <w:p w14:paraId="64C5466A" w14:textId="77777777" w:rsidR="00C71A04" w:rsidRPr="001B7C50" w:rsidRDefault="00C71A04" w:rsidP="00C71A04">
      <w:pPr>
        <w:pStyle w:val="B1"/>
      </w:pPr>
      <w:r w:rsidRPr="001B7C50">
        <w:t>-</w:t>
      </w:r>
      <w:r w:rsidRPr="001B7C50">
        <w:tab/>
        <w:t xml:space="preserve">Information that 5GS transparently relays between the TSN AF or </w:t>
      </w:r>
      <w:r>
        <w:t xml:space="preserve">TSCTSF </w:t>
      </w:r>
      <w:r w:rsidRPr="001B7C50">
        <w:t>and the NW-TT: transparent user plane node Management Information Container (clause </w:t>
      </w:r>
      <w:r>
        <w:t>5.8.5</w:t>
      </w:r>
      <w:r w:rsidRPr="001B7C50">
        <w:t>.14).</w:t>
      </w:r>
    </w:p>
    <w:p w14:paraId="7F2B3356" w14:textId="77777777" w:rsidR="00C71A04" w:rsidRPr="001B7C50" w:rsidRDefault="00C71A04" w:rsidP="00C71A04">
      <w:r w:rsidRPr="001B7C50">
        <w:t>When a N4 Session related with bridge</w:t>
      </w:r>
      <w:r>
        <w:t>/router</w:t>
      </w:r>
      <w:r w:rsidRPr="001B7C50">
        <w:t xml:space="preserve"> management is established, the UPF allocates a dedicated port number for the PDU Session. The UPF then provides to the SMF following configuration parameters for the N4 Session:</w:t>
      </w:r>
    </w:p>
    <w:p w14:paraId="375D5A7C" w14:textId="77777777" w:rsidR="00C71A04" w:rsidRPr="001B7C50" w:rsidRDefault="00C71A04" w:rsidP="00C71A04">
      <w:pPr>
        <w:pStyle w:val="B1"/>
      </w:pPr>
      <w:r w:rsidRPr="001B7C50">
        <w:t>-</w:t>
      </w:r>
      <w:r w:rsidRPr="001B7C50">
        <w:tab/>
        <w:t>port number.</w:t>
      </w:r>
    </w:p>
    <w:p w14:paraId="136524C9" w14:textId="77777777" w:rsidR="00C71A04" w:rsidRPr="001B7C50" w:rsidRDefault="00C71A04" w:rsidP="00C71A04">
      <w:pPr>
        <w:pStyle w:val="B1"/>
      </w:pPr>
      <w:r w:rsidRPr="001B7C50">
        <w:t>-</w:t>
      </w:r>
      <w:r w:rsidRPr="001B7C50">
        <w:tab/>
        <w:t>user-plane node ID.</w:t>
      </w:r>
    </w:p>
    <w:p w14:paraId="2A40EF6A" w14:textId="77777777" w:rsidR="00C71A04" w:rsidRPr="001B7C50" w:rsidRDefault="00C71A04" w:rsidP="00C71A04">
      <w:r w:rsidRPr="001B7C50">
        <w:t>To support TSN, the user-plane node ID is Bridge ID.</w:t>
      </w:r>
      <w:r>
        <w:t xml:space="preserve"> To support integration with IETF </w:t>
      </w:r>
      <w:proofErr w:type="spellStart"/>
      <w:r>
        <w:t>DetNet</w:t>
      </w:r>
      <w:proofErr w:type="spellEnd"/>
      <w:r>
        <w:t>, the user-plane node ID can be Router ID.</w:t>
      </w:r>
      <w:r w:rsidRPr="001B7C50">
        <w:t xml:space="preserve"> The User Plane Node ID may be pre-configured in the UPF based on deployment.</w:t>
      </w:r>
    </w:p>
    <w:p w14:paraId="182D786C" w14:textId="77777777" w:rsidR="00C71A04" w:rsidRPr="001B7C50" w:rsidRDefault="00C71A04" w:rsidP="00C71A04">
      <w:r w:rsidRPr="001B7C50">
        <w:t>After the N4 session has been established, the SMF and UPF may at any time exchange transparent user plane node and Port Management Information Container over a N4 session.</w:t>
      </w:r>
    </w:p>
    <w:p w14:paraId="30B23E86" w14:textId="34F8FE4A" w:rsidR="00C71A04" w:rsidRDefault="009B7DD8">
      <w:pPr>
        <w:rPr>
          <w:noProof/>
        </w:rPr>
      </w:pPr>
      <w:ins w:id="2" w:author="Georgios Gkellas (Nokia)" w:date="2024-09-27T12:46:00Z" w16du:dateUtc="2024-09-27T09:46:00Z">
        <w:r>
          <w:rPr>
            <w:noProof/>
          </w:rPr>
          <w:t>If the UPF supports packet inspection</w:t>
        </w:r>
      </w:ins>
      <w:ins w:id="3" w:author="Georgios Gkellas (Nokia)" w:date="2024-09-27T13:01:00Z" w16du:dateUtc="2024-09-27T10:01:00Z">
        <w:r w:rsidR="00EE1F0E">
          <w:rPr>
            <w:noProof/>
          </w:rPr>
          <w:t xml:space="preserve"> </w:t>
        </w:r>
      </w:ins>
      <w:ins w:id="4" w:author="Georgios Gkellas (Nokia)" w:date="2024-09-27T13:02:00Z" w16du:dateUtc="2024-09-27T10:02:00Z">
        <w:r w:rsidR="00EE1F0E">
          <w:rPr>
            <w:noProof/>
          </w:rPr>
          <w:t>(</w:t>
        </w:r>
      </w:ins>
      <w:ins w:id="5" w:author="Georgios Gkellas (Nokia)" w:date="2024-09-27T13:01:00Z" w16du:dateUtc="2024-09-27T10:01:00Z">
        <w:r w:rsidR="00EE1F0E">
          <w:rPr>
            <w:noProof/>
          </w:rPr>
          <w:t>clause 6.2.3</w:t>
        </w:r>
      </w:ins>
      <w:ins w:id="6" w:author="Georgios Gkellas (Nokia)" w:date="2024-09-27T13:02:00Z" w16du:dateUtc="2024-09-27T10:02:00Z">
        <w:r w:rsidR="00EE1F0E">
          <w:rPr>
            <w:noProof/>
          </w:rPr>
          <w:t>)</w:t>
        </w:r>
      </w:ins>
      <w:ins w:id="7" w:author="Georgios Gkellas (Nokia)" w:date="2024-09-27T12:46:00Z" w16du:dateUtc="2024-09-27T09:46:00Z">
        <w:r>
          <w:rPr>
            <w:noProof/>
          </w:rPr>
          <w:t xml:space="preserve"> </w:t>
        </w:r>
      </w:ins>
      <w:ins w:id="8" w:author="Georgios Gkellas (Nokia)" w:date="2024-09-27T12:47:00Z" w16du:dateUtc="2024-09-27T09:47:00Z">
        <w:r>
          <w:rPr>
            <w:noProof/>
          </w:rPr>
          <w:t xml:space="preserve">and/or operator configurable </w:t>
        </w:r>
      </w:ins>
      <w:ins w:id="9" w:author="Georgios Gkellas (Nokia)" w:date="2024-09-27T13:04:00Z" w16du:dateUtc="2024-09-27T10:04:00Z">
        <w:r w:rsidR="00EE1F0E">
          <w:rPr>
            <w:noProof/>
          </w:rPr>
          <w:t>UPF capability</w:t>
        </w:r>
      </w:ins>
      <w:ins w:id="10" w:author="Georgios Gkellas (Nokia)" w:date="2024-09-27T13:02:00Z" w16du:dateUtc="2024-09-27T10:02:00Z">
        <w:r w:rsidR="00EE1F0E">
          <w:rPr>
            <w:noProof/>
          </w:rPr>
          <w:t xml:space="preserve"> (clause </w:t>
        </w:r>
      </w:ins>
      <w:ins w:id="11" w:author="Georgios Gkellas (Nokia)" w:date="2024-09-27T13:03:00Z" w16du:dateUtc="2024-09-27T10:03:00Z">
        <w:r w:rsidR="00EE1F0E">
          <w:rPr>
            <w:noProof/>
          </w:rPr>
          <w:t>5.8.2.21</w:t>
        </w:r>
      </w:ins>
      <w:ins w:id="12" w:author="Georgios Gkellas (Nokia)" w:date="2024-09-27T13:02:00Z" w16du:dateUtc="2024-09-27T10:02:00Z">
        <w:r w:rsidR="00EE1F0E">
          <w:rPr>
            <w:noProof/>
          </w:rPr>
          <w:t>)</w:t>
        </w:r>
      </w:ins>
      <w:ins w:id="13" w:author="Georgios Gkellas (Nokia)" w:date="2024-09-27T12:47:00Z" w16du:dateUtc="2024-09-27T09:47:00Z">
        <w:r>
          <w:rPr>
            <w:noProof/>
          </w:rPr>
          <w:t xml:space="preserve">, the SMF </w:t>
        </w:r>
      </w:ins>
      <w:ins w:id="14" w:author="Georgios Gkellas (Nokia)" w:date="2024-09-27T12:48:00Z" w16du:dateUtc="2024-09-27T09:48:00Z">
        <w:r>
          <w:rPr>
            <w:noProof/>
          </w:rPr>
          <w:t xml:space="preserve">may activate </w:t>
        </w:r>
      </w:ins>
      <w:ins w:id="15" w:author="Georgios Gkellas (Nokia)" w:date="2024-09-27T12:49:00Z" w16du:dateUtc="2024-09-27T09:49:00Z">
        <w:r>
          <w:rPr>
            <w:noProof/>
          </w:rPr>
          <w:t xml:space="preserve">these functionalities during </w:t>
        </w:r>
      </w:ins>
      <w:ins w:id="16" w:author="Georgios Gkellas (Nokia)" w:date="2024-09-27T12:50:00Z" w16du:dateUtc="2024-09-27T09:50:00Z">
        <w:r>
          <w:rPr>
            <w:noProof/>
          </w:rPr>
          <w:t>a N4 Session Establishment procedure</w:t>
        </w:r>
      </w:ins>
      <w:ins w:id="17" w:author="Georgios Gkellas (Nokia)" w:date="2024-09-27T12:51:00Z" w16du:dateUtc="2024-09-27T09:51:00Z">
        <w:r>
          <w:rPr>
            <w:noProof/>
          </w:rPr>
          <w:t xml:space="preserve"> if they apply for the PDU Session</w:t>
        </w:r>
      </w:ins>
      <w:ins w:id="18" w:author="Georgios Gkellas (Nokia)" w:date="2024-09-27T12:50:00Z" w16du:dateUtc="2024-09-27T09:50:00Z">
        <w:r>
          <w:rPr>
            <w:noProof/>
          </w:rPr>
          <w:t xml:space="preserve">. </w:t>
        </w:r>
      </w:ins>
    </w:p>
    <w:p w14:paraId="6C720306" w14:textId="77777777" w:rsidR="00C71A04" w:rsidRDefault="00C71A04">
      <w:pPr>
        <w:rPr>
          <w:noProof/>
        </w:rPr>
      </w:pPr>
    </w:p>
    <w:p w14:paraId="2BD3CA80" w14:textId="77777777" w:rsidR="00261658" w:rsidRDefault="00261658">
      <w:pPr>
        <w:rPr>
          <w:noProof/>
        </w:rPr>
      </w:pPr>
    </w:p>
    <w:p w14:paraId="7F509B3C"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0CE8EFF" w14:textId="77777777" w:rsidR="00261658" w:rsidRDefault="00261658">
      <w:pPr>
        <w:rPr>
          <w:noProof/>
        </w:rPr>
      </w:pPr>
    </w:p>
    <w:p w14:paraId="73F045E3" w14:textId="77777777" w:rsidR="00EE1F0E" w:rsidRPr="001B7C50" w:rsidRDefault="00EE1F0E" w:rsidP="00EE1F0E">
      <w:pPr>
        <w:pStyle w:val="Heading4"/>
      </w:pPr>
      <w:bookmarkStart w:id="19" w:name="_Toc177741391"/>
      <w:bookmarkStart w:id="20" w:name="_Toc20150216"/>
      <w:bookmarkStart w:id="21" w:name="_Toc27847024"/>
      <w:bookmarkStart w:id="22" w:name="_Toc36188156"/>
      <w:bookmarkStart w:id="23" w:name="_Toc45184067"/>
      <w:bookmarkStart w:id="24" w:name="_Toc47342909"/>
      <w:bookmarkStart w:id="25" w:name="_Toc51769611"/>
      <w:bookmarkStart w:id="26" w:name="_Toc170194541"/>
      <w:r w:rsidRPr="001B7C50">
        <w:t>6.3.3.1</w:t>
      </w:r>
      <w:r w:rsidRPr="001B7C50">
        <w:tab/>
        <w:t>Overview</w:t>
      </w:r>
      <w:bookmarkEnd w:id="19"/>
    </w:p>
    <w:p w14:paraId="63B60555" w14:textId="77777777" w:rsidR="00EE1F0E" w:rsidRPr="001B7C50" w:rsidRDefault="00EE1F0E" w:rsidP="00EE1F0E">
      <w:r w:rsidRPr="001B7C50">
        <w:t>The selection and reselection of the UPF</w:t>
      </w:r>
      <w:r>
        <w:t xml:space="preserve"> for PDU session establishment, UE mobility or UE traffic offloading</w:t>
      </w:r>
      <w:r w:rsidRPr="001B7C50">
        <w:t xml:space="preserve">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58F76F0F" w14:textId="77777777" w:rsidR="00EE1F0E" w:rsidRPr="001B7C50" w:rsidRDefault="00EE1F0E" w:rsidP="00EE1F0E">
      <w:r>
        <w:t xml:space="preserve">When the UPF selection for PDU session establishment takes place in </w:t>
      </w:r>
      <w:r w:rsidRPr="001B7C50">
        <w:t>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276C82D8" w14:textId="77777777" w:rsidR="00EE1F0E" w:rsidRPr="001B7C50" w:rsidRDefault="00EE1F0E" w:rsidP="00EE1F0E">
      <w:r w:rsidRPr="001B7C50">
        <w:t>The UPF selection</w:t>
      </w:r>
      <w:r>
        <w:t xml:space="preserve"> for PDU session establishment, UE mobility or UE traffic offloading</w:t>
      </w:r>
      <w:r w:rsidRPr="001B7C50">
        <w:t xml:space="preserve"> involves:</w:t>
      </w:r>
    </w:p>
    <w:p w14:paraId="08E45DA2" w14:textId="77777777" w:rsidR="00EE1F0E" w:rsidRPr="001B7C50" w:rsidRDefault="00EE1F0E" w:rsidP="00EE1F0E">
      <w:pPr>
        <w:pStyle w:val="B1"/>
      </w:pPr>
      <w:r w:rsidRPr="001B7C50">
        <w:t>-</w:t>
      </w:r>
      <w:r w:rsidRPr="001B7C50">
        <w:tab/>
      </w:r>
      <w:r>
        <w:t>A</w:t>
      </w:r>
      <w:r w:rsidRPr="001B7C50">
        <w:t xml:space="preserve"> step of SMF Provisioning of available UPF(s)</w:t>
      </w:r>
      <w:r>
        <w:t xml:space="preserve"> (details are described in clause 6.3.3.2)</w:t>
      </w:r>
      <w:r w:rsidRPr="001B7C50">
        <w:t>. This step may take place while there is no PDU Session to establish and</w:t>
      </w:r>
      <w:r>
        <w:t xml:space="preserve"> is</w:t>
      </w:r>
      <w:r w:rsidRPr="001B7C50">
        <w:t xml:space="preserve"> followed by N4 Node Level procedures defined in clause 4.4.3 of TS</w:t>
      </w:r>
      <w:r>
        <w:t> </w:t>
      </w:r>
      <w:r w:rsidRPr="001B7C50">
        <w:t>23.502</w:t>
      </w:r>
      <w:r>
        <w:t> </w:t>
      </w:r>
      <w:r w:rsidRPr="001B7C50">
        <w:t>[3] where the UPF and the SMF may exchange information such as the support of optional functionalities and capabilities.</w:t>
      </w:r>
    </w:p>
    <w:p w14:paraId="3BE8B611" w14:textId="77777777" w:rsidR="00EE1F0E" w:rsidRPr="001B7C50" w:rsidRDefault="00EE1F0E" w:rsidP="00EE1F0E">
      <w:pPr>
        <w:pStyle w:val="B1"/>
      </w:pPr>
      <w:r w:rsidRPr="001B7C50">
        <w:t>-</w:t>
      </w:r>
      <w:r w:rsidRPr="001B7C50">
        <w:tab/>
        <w:t>A step of selection of an UPF for a particular PDU Session</w:t>
      </w:r>
      <w:r>
        <w:t xml:space="preserve"> (details are described in clause 6.3.3.3) which</w:t>
      </w:r>
      <w:r w:rsidRPr="001B7C50">
        <w:t xml:space="preserve"> is followed by N4 session management procedures defined in clause 4.4.1 of TS</w:t>
      </w:r>
      <w:r>
        <w:t> </w:t>
      </w:r>
      <w:r w:rsidRPr="001B7C50">
        <w:t>23.502</w:t>
      </w:r>
      <w:r>
        <w:t> </w:t>
      </w:r>
      <w:r w:rsidRPr="001B7C50">
        <w:t>[3].</w:t>
      </w:r>
    </w:p>
    <w:p w14:paraId="699D7613" w14:textId="77777777" w:rsidR="00EE1F0E" w:rsidRDefault="00EE1F0E" w:rsidP="00EE1F0E">
      <w:r>
        <w:t xml:space="preserve">The selection and reselection of the UPF is also performed by an NF (other than the SMF) </w:t>
      </w:r>
      <w:proofErr w:type="gramStart"/>
      <w:r>
        <w:t>in order to</w:t>
      </w:r>
      <w:proofErr w:type="gramEnd"/>
      <w:r>
        <w:t xml:space="preserve"> collect the data from the UPF as defined in clause 5.8.2.17. In this case, the related dedicated UPF is discovered and selected as follows:</w:t>
      </w:r>
    </w:p>
    <w:p w14:paraId="58C7B72E" w14:textId="77777777" w:rsidR="00EE1F0E" w:rsidRDefault="00EE1F0E" w:rsidP="00EE1F0E">
      <w:pPr>
        <w:pStyle w:val="B1"/>
      </w:pPr>
      <w:r>
        <w:t>-</w:t>
      </w:r>
      <w:r>
        <w:tab/>
        <w:t>When the NF consumer or SCP directly subscribes to the UPF (if allowed by the conditions defined in clause 5.8.2.17), the NF consumer or SCP queries the NRF including the related discovery parameters. The NRF returns the UPF(s) which meet(s) the discovery request.</w:t>
      </w:r>
    </w:p>
    <w:p w14:paraId="00CB385B" w14:textId="77777777" w:rsidR="00EE1F0E" w:rsidRDefault="00EE1F0E" w:rsidP="00EE1F0E">
      <w:pPr>
        <w:pStyle w:val="B1"/>
      </w:pPr>
      <w:r>
        <w:t>-</w:t>
      </w:r>
      <w:r>
        <w:tab/>
        <w:t xml:space="preserve">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(e.g. target flow description, </w:t>
      </w:r>
      <w:proofErr w:type="spellStart"/>
      <w:r>
        <w:t>AoI</w:t>
      </w:r>
      <w:proofErr w:type="spellEnd"/>
      <w:r>
        <w:t>, etc.) and transfers the related event subscription information to the identified UPF(s). If the NF consumer does not know the SUPI but only the UE IP address, it may need to invoke the BSF to get the SUPI corresponding to the triplet (UE IP address, DNN and S-NSSAI).</w:t>
      </w:r>
    </w:p>
    <w:p w14:paraId="0F3DA9F8" w14:textId="5D914835" w:rsidR="00EE1F0E" w:rsidRPr="008F01AE" w:rsidRDefault="00EE1F0E" w:rsidP="00EE1F0E">
      <w:r>
        <w:t xml:space="preserve">If the UPF supports operator configurable UPF capability, </w:t>
      </w:r>
      <w:ins w:id="27" w:author="Georgios Gkellas (Nokia)" w:date="2024-09-13T11:35:00Z" w16du:dateUtc="2024-09-13T08:35:00Z">
        <w:r>
          <w:t>NAT information exposure, packet inspection</w:t>
        </w:r>
      </w:ins>
      <w:ins w:id="28" w:author="Georgios Gkellas (Nokia)" w:date="2024-09-27T13:11:00Z" w16du:dateUtc="2024-09-27T10:11:00Z">
        <w:r w:rsidR="00E66913">
          <w:t>,</w:t>
        </w:r>
      </w:ins>
      <w:ins w:id="29" w:author="Georgios Gkellas (Nokia)" w:date="2024-09-13T11:35:00Z" w16du:dateUtc="2024-09-13T08:35:00Z">
        <w:r>
          <w:t xml:space="preserve"> </w:t>
        </w:r>
      </w:ins>
      <w:r>
        <w:t>the SMF will be made aware of this during N4 association setup procedure, as described in clause 4.4.3 of TS 23.502 [3].</w:t>
      </w:r>
    </w:p>
    <w:p w14:paraId="468B2AA4" w14:textId="77777777" w:rsidR="00EE1F0E" w:rsidRDefault="00EE1F0E" w:rsidP="00F24ED8">
      <w:pPr>
        <w:pStyle w:val="Heading4"/>
      </w:pPr>
    </w:p>
    <w:bookmarkEnd w:id="20"/>
    <w:bookmarkEnd w:id="21"/>
    <w:bookmarkEnd w:id="22"/>
    <w:bookmarkEnd w:id="23"/>
    <w:bookmarkEnd w:id="24"/>
    <w:bookmarkEnd w:id="25"/>
    <w:bookmarkEnd w:id="26"/>
    <w:p w14:paraId="3B3DD136" w14:textId="77777777" w:rsidR="00F24ED8" w:rsidRPr="0042466D" w:rsidRDefault="00F24ED8" w:rsidP="00F24E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AC5678E" w14:textId="77777777" w:rsidR="00F24ED8" w:rsidRDefault="00F24ED8">
      <w:pPr>
        <w:rPr>
          <w:noProof/>
        </w:rPr>
      </w:pPr>
    </w:p>
    <w:p w14:paraId="4B338E26" w14:textId="77777777" w:rsidR="00E66913" w:rsidRPr="001B7C50" w:rsidRDefault="00E66913" w:rsidP="00E66913">
      <w:pPr>
        <w:pStyle w:val="Heading4"/>
      </w:pPr>
      <w:bookmarkStart w:id="30" w:name="_Toc177741392"/>
      <w:bookmarkStart w:id="31" w:name="_Hlk174983568"/>
      <w:bookmarkStart w:id="32" w:name="_Toc20150217"/>
      <w:bookmarkStart w:id="33" w:name="_Toc27847025"/>
      <w:bookmarkStart w:id="34" w:name="_Toc36188157"/>
      <w:bookmarkStart w:id="35" w:name="_Toc45184068"/>
      <w:bookmarkStart w:id="36" w:name="_Toc47342910"/>
      <w:bookmarkStart w:id="37" w:name="_Toc51769612"/>
      <w:bookmarkStart w:id="38" w:name="_Toc170194542"/>
      <w:r w:rsidRPr="001B7C50">
        <w:t>6.3.3.2</w:t>
      </w:r>
      <w:r w:rsidRPr="001B7C50">
        <w:tab/>
        <w:t>SMF Provisioning of available UPF(s)</w:t>
      </w:r>
      <w:bookmarkEnd w:id="30"/>
    </w:p>
    <w:p w14:paraId="13E13008" w14:textId="77777777" w:rsidR="00E66913" w:rsidRPr="001B7C50" w:rsidRDefault="00E66913" w:rsidP="00E66913">
      <w:r w:rsidRPr="001B7C50">
        <w:t>SMF may be locally configured with the information about the available UPFs, e.g. by OAM system when</w:t>
      </w:r>
      <w:r>
        <w:t xml:space="preserve"> a</w:t>
      </w:r>
      <w:r w:rsidRPr="001B7C50">
        <w:t xml:space="preserve"> UPF is instantiated or removed</w:t>
      </w:r>
      <w:r>
        <w:t>, or the SMF may become aware of a UPF via a UPF initiated N4 Association establishment (as described in clause 4.4.3 of TS 23.502 [3])</w:t>
      </w:r>
      <w:r w:rsidRPr="001B7C50">
        <w:t>.</w:t>
      </w:r>
    </w:p>
    <w:p w14:paraId="40FC6FC8" w14:textId="77777777" w:rsidR="00E66913" w:rsidRPr="001B7C50" w:rsidRDefault="00E66913" w:rsidP="00E66913">
      <w:pPr>
        <w:pStyle w:val="NO"/>
      </w:pPr>
      <w:r w:rsidRPr="001B7C50">
        <w:t>NOTE 1:</w:t>
      </w:r>
      <w:r w:rsidRPr="001B7C50">
        <w:tab/>
        <w:t xml:space="preserve">UPF information </w:t>
      </w:r>
      <w:r w:rsidRPr="001B7C50">
        <w:rPr>
          <w:rFonts w:eastAsia="SimSun"/>
        </w:rPr>
        <w:t>can</w:t>
      </w:r>
      <w:r w:rsidRPr="001B7C50">
        <w:t xml:space="preserve"> be updated e.g. by OAM system any time after the initial provisioning, or UPF itself updates its information to the SMF</w:t>
      </w:r>
      <w:r>
        <w:t xml:space="preserve"> via N4</w:t>
      </w:r>
      <w:r w:rsidRPr="001B7C50">
        <w:t xml:space="preserve"> node level</w:t>
      </w:r>
      <w:r>
        <w:t xml:space="preserve"> procedures </w:t>
      </w:r>
      <w:proofErr w:type="spellStart"/>
      <w:r>
        <w:t>anytime</w:t>
      </w:r>
      <w:proofErr w:type="spellEnd"/>
      <w:r>
        <w:t xml:space="preserve"> after N4 Association establishment</w:t>
      </w:r>
      <w:r w:rsidRPr="001B7C50">
        <w:t>.</w:t>
      </w:r>
    </w:p>
    <w:p w14:paraId="2F59336F" w14:textId="63547F3D" w:rsidR="00E66913" w:rsidRPr="001B7C50" w:rsidRDefault="00E66913" w:rsidP="00E66913">
      <w:r w:rsidRPr="001B7C50">
        <w:t>The UPF selection functionality in the SMF may optionally utilize the NRF to discover UPF(s). In this case, the SMF issues a request to the NRF that may include following parameters: DNN, S-NSSAI, SMF Area Identity,</w:t>
      </w:r>
      <w:r>
        <w:t xml:space="preserve"> the requested functionalities and capabilities (e.g.</w:t>
      </w:r>
      <w:r w:rsidRPr="001B7C50">
        <w:t xml:space="preserve"> ATSSS steering capabilities</w:t>
      </w:r>
      <w:r>
        <w:t xml:space="preserve">, functionality associated with high data rate low latency service, NAT information exposure functionality, </w:t>
      </w:r>
      <w:ins w:id="39" w:author="Georgios Gkellas (Nokia)" w:date="2024-09-27T13:16:00Z" w16du:dateUtc="2024-09-27T10:16:00Z">
        <w:r>
          <w:t>packet inspection</w:t>
        </w:r>
      </w:ins>
      <w:ins w:id="40" w:author="Georgios Gkellas (Nokia)" w:date="2024-10-03T09:34:00Z" w16du:dateUtc="2024-10-03T06:34:00Z">
        <w:r w:rsidR="00CB718E">
          <w:t xml:space="preserve"> (which can be either one of 1) </w:t>
        </w:r>
      </w:ins>
      <w:ins w:id="41" w:author="Georgios Gkellas (Nokia)" w:date="2024-10-03T09:35:00Z" w16du:dateUtc="2024-10-03T06:35:00Z">
        <w:r w:rsidR="00CB718E">
          <w:t xml:space="preserve">capability of IP or MAC filter based packet detection or 2) capability of </w:t>
        </w:r>
      </w:ins>
      <w:ins w:id="42" w:author="Georgios Gkellas (Nokia)" w:date="2024-10-03T09:36:00Z" w16du:dateUtc="2024-10-03T06:36:00Z">
        <w:r w:rsidR="00CB718E">
          <w:t>deeper packet inspection/detection functionality by analysing higher layer proto</w:t>
        </w:r>
      </w:ins>
      <w:ins w:id="43" w:author="Georgios Gkellas (Nokia)" w:date="2024-10-03T09:37:00Z" w16du:dateUtc="2024-10-03T06:37:00Z">
        <w:r w:rsidR="00CB718E">
          <w:t>cols</w:t>
        </w:r>
      </w:ins>
      <w:ins w:id="44" w:author="Georgios Gkellas (Nokia)" w:date="2024-10-03T09:34:00Z" w16du:dateUtc="2024-10-03T06:34:00Z">
        <w:r w:rsidR="00CB718E">
          <w:t>)</w:t>
        </w:r>
      </w:ins>
      <w:ins w:id="45" w:author="Georgios Gkellas (Nokia)" w:date="2024-09-27T13:16:00Z" w16du:dateUtc="2024-09-27T10:16:00Z">
        <w:r>
          <w:t xml:space="preserve">, operator configurable UPF </w:t>
        </w:r>
      </w:ins>
      <w:ins w:id="46" w:author="Georgios Gkellas (Nokia)" w:date="2024-09-27T13:18:00Z" w16du:dateUtc="2024-09-27T10:18:00Z">
        <w:r>
          <w:t>capability</w:t>
        </w:r>
      </w:ins>
      <w:del w:id="47" w:author="Georgios Gkellas (Nokia)" w:date="2024-09-27T13:19:00Z" w16du:dateUtc="2024-09-27T10:19:00Z">
        <w:r w:rsidDel="00E66913">
          <w:delText>IP or MAC filter-based packet detection functionality</w:delText>
        </w:r>
      </w:del>
      <w:r>
        <w:t>, etc.)</w:t>
      </w:r>
      <w:r w:rsidRPr="001B7C50">
        <w:t>. In its answer, the NRF provides the NF profile(s) that include(s) the IP address(es) or the FQDN of the N4 interface of corresponding UPF(s) to the SMF.</w:t>
      </w:r>
    </w:p>
    <w:p w14:paraId="0C16F2C2" w14:textId="77777777" w:rsidR="00E66913" w:rsidRPr="001B7C50" w:rsidRDefault="00E66913" w:rsidP="00E66913">
      <w:r w:rsidRPr="001B7C50">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14:paraId="676BB040" w14:textId="77777777" w:rsidR="00E66913" w:rsidRPr="001B7C50" w:rsidRDefault="00E66913" w:rsidP="00E66913">
      <w:r w:rsidRPr="001B7C50">
        <w:t>The NRF may be configured by OAM with information on the available UPF(s) or the UPF(s) may register its/their NF profile(s) in the NRF. This is further defined in clause 4.17 of TS</w:t>
      </w:r>
      <w:r>
        <w:t> </w:t>
      </w:r>
      <w:r w:rsidRPr="001B7C50">
        <w:t>23.502</w:t>
      </w:r>
      <w:r>
        <w:t> </w:t>
      </w:r>
      <w:r w:rsidRPr="001B7C50">
        <w:t>[3].</w:t>
      </w:r>
    </w:p>
    <w:bookmarkEnd w:id="31"/>
    <w:bookmarkEnd w:id="32"/>
    <w:bookmarkEnd w:id="33"/>
    <w:bookmarkEnd w:id="34"/>
    <w:bookmarkEnd w:id="35"/>
    <w:bookmarkEnd w:id="36"/>
    <w:bookmarkEnd w:id="37"/>
    <w:bookmarkEnd w:id="38"/>
    <w:p w14:paraId="3F57FE34" w14:textId="37C89225" w:rsidR="00261658" w:rsidRDefault="00261658"/>
    <w:p w14:paraId="365D9C74" w14:textId="77777777" w:rsidR="00261658" w:rsidRDefault="00261658">
      <w:pPr>
        <w:rPr>
          <w:noProof/>
        </w:rPr>
      </w:pPr>
    </w:p>
    <w:p w14:paraId="0E987158" w14:textId="77777777" w:rsidR="00D54D36" w:rsidRPr="0042466D" w:rsidRDefault="00D54D36" w:rsidP="00D54D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965DE06" w14:textId="77777777" w:rsidR="00D54D36" w:rsidRDefault="00D54D36">
      <w:pPr>
        <w:rPr>
          <w:noProof/>
        </w:rPr>
      </w:pPr>
    </w:p>
    <w:p w14:paraId="7BB6EE1B" w14:textId="77777777" w:rsidR="00F5679D" w:rsidRPr="001B7C50" w:rsidRDefault="00F5679D" w:rsidP="00F5679D">
      <w:pPr>
        <w:pStyle w:val="Heading4"/>
      </w:pPr>
      <w:bookmarkStart w:id="48" w:name="_Toc20150218"/>
      <w:bookmarkStart w:id="49" w:name="_Toc27847026"/>
      <w:bookmarkStart w:id="50" w:name="_Toc36188158"/>
      <w:bookmarkStart w:id="51" w:name="_Toc45184069"/>
      <w:bookmarkStart w:id="52" w:name="_Toc47342911"/>
      <w:bookmarkStart w:id="53" w:name="_Toc51769613"/>
      <w:bookmarkStart w:id="54" w:name="_Toc177741393"/>
      <w:r w:rsidRPr="001B7C50">
        <w:t>6.3.3.3</w:t>
      </w:r>
      <w:r w:rsidRPr="001B7C50">
        <w:tab/>
        <w:t>Selection of an UPF for a particular PDU Session</w:t>
      </w:r>
      <w:bookmarkEnd w:id="48"/>
      <w:bookmarkEnd w:id="49"/>
      <w:bookmarkEnd w:id="50"/>
      <w:bookmarkEnd w:id="51"/>
      <w:bookmarkEnd w:id="52"/>
      <w:bookmarkEnd w:id="53"/>
      <w:bookmarkEnd w:id="54"/>
    </w:p>
    <w:p w14:paraId="33D96A56" w14:textId="77777777" w:rsidR="00F5679D" w:rsidRPr="001B7C50" w:rsidRDefault="00F5679D" w:rsidP="00F5679D">
      <w:r w:rsidRPr="001B7C50">
        <w:t>The following parameter(s) and information may be considered by the SMF for UPF selection and re-selection:</w:t>
      </w:r>
    </w:p>
    <w:p w14:paraId="36D127B4" w14:textId="77777777" w:rsidR="00F5679D" w:rsidRPr="001B7C50" w:rsidRDefault="00F5679D" w:rsidP="00F5679D">
      <w:pPr>
        <w:pStyle w:val="B1"/>
      </w:pPr>
      <w:r w:rsidRPr="001B7C50">
        <w:t>-</w:t>
      </w:r>
      <w:r w:rsidRPr="001B7C50">
        <w:tab/>
        <w:t>UPF's dynamic load.</w:t>
      </w:r>
    </w:p>
    <w:p w14:paraId="10ED02A7" w14:textId="77777777" w:rsidR="00F5679D" w:rsidRPr="001B7C50" w:rsidRDefault="00F5679D" w:rsidP="00F5679D">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6F8B8779" w14:textId="77777777" w:rsidR="00F5679D" w:rsidRPr="001B7C50" w:rsidRDefault="00F5679D" w:rsidP="00F5679D">
      <w:pPr>
        <w:pStyle w:val="B1"/>
      </w:pPr>
      <w:r w:rsidRPr="001B7C50">
        <w:t>-</w:t>
      </w:r>
      <w:r w:rsidRPr="001B7C50">
        <w:tab/>
        <w:t>UPF's relative static capacity among UPFs supporting the same DNN.</w:t>
      </w:r>
    </w:p>
    <w:p w14:paraId="56D91FBF" w14:textId="77777777" w:rsidR="00F5679D" w:rsidRPr="001B7C50" w:rsidRDefault="00F5679D" w:rsidP="00F5679D">
      <w:pPr>
        <w:pStyle w:val="B1"/>
      </w:pPr>
      <w:r w:rsidRPr="001B7C50">
        <w:t>-</w:t>
      </w:r>
      <w:r w:rsidRPr="001B7C50">
        <w:tab/>
        <w:t>UPF location available at the SMF.</w:t>
      </w:r>
    </w:p>
    <w:p w14:paraId="62A3C6B7" w14:textId="77777777" w:rsidR="00F5679D" w:rsidRPr="001B7C50" w:rsidRDefault="00F5679D" w:rsidP="00F5679D">
      <w:pPr>
        <w:pStyle w:val="B1"/>
      </w:pPr>
      <w:r w:rsidRPr="001B7C50">
        <w:t>-</w:t>
      </w:r>
      <w:r w:rsidRPr="001B7C50">
        <w:tab/>
        <w:t>UE location information.</w:t>
      </w:r>
    </w:p>
    <w:p w14:paraId="400B3CA3" w14:textId="77777777" w:rsidR="00F5679D" w:rsidRPr="001B7C50" w:rsidRDefault="00F5679D" w:rsidP="00F5679D">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0A22111C" w14:textId="77777777" w:rsidR="00F5679D" w:rsidRPr="001B7C50" w:rsidRDefault="00F5679D" w:rsidP="00F5679D">
      <w:pPr>
        <w:pStyle w:val="B1"/>
      </w:pPr>
      <w:r w:rsidRPr="001B7C50">
        <w:t>-</w:t>
      </w:r>
      <w:r w:rsidRPr="001B7C50">
        <w:tab/>
        <w:t>Data Network Name (DNN).</w:t>
      </w:r>
    </w:p>
    <w:p w14:paraId="57F7151E" w14:textId="77777777" w:rsidR="00F5679D" w:rsidRPr="001B7C50" w:rsidRDefault="00F5679D" w:rsidP="00F5679D">
      <w:pPr>
        <w:pStyle w:val="B1"/>
      </w:pPr>
      <w:r w:rsidRPr="001B7C50">
        <w:t>-</w:t>
      </w:r>
      <w:r w:rsidRPr="001B7C50">
        <w:tab/>
        <w:t>PDU Session Type (i.e. IPv4, IPv6, IPv4v6, Ethernet Type or Unstructured Type) and if applicable, the static IP address/prefix.</w:t>
      </w:r>
    </w:p>
    <w:p w14:paraId="3CF217B6" w14:textId="77777777" w:rsidR="00F5679D" w:rsidRPr="001B7C50" w:rsidRDefault="00F5679D" w:rsidP="00F5679D">
      <w:pPr>
        <w:pStyle w:val="B1"/>
      </w:pPr>
      <w:r w:rsidRPr="001B7C50">
        <w:t>-</w:t>
      </w:r>
      <w:r w:rsidRPr="001B7C50">
        <w:tab/>
        <w:t>SSC mode selected for the PDU Session.</w:t>
      </w:r>
    </w:p>
    <w:p w14:paraId="2E84659A" w14:textId="77777777" w:rsidR="00F5679D" w:rsidRPr="001B7C50" w:rsidRDefault="00F5679D" w:rsidP="00F5679D">
      <w:pPr>
        <w:pStyle w:val="B1"/>
      </w:pPr>
      <w:r w:rsidRPr="001B7C50">
        <w:t>-</w:t>
      </w:r>
      <w:r w:rsidRPr="001B7C50">
        <w:tab/>
        <w:t>UE subscription profile in UDM.</w:t>
      </w:r>
    </w:p>
    <w:p w14:paraId="283A9F89" w14:textId="77777777" w:rsidR="00F5679D" w:rsidRPr="001B7C50" w:rsidRDefault="00F5679D" w:rsidP="00F5679D">
      <w:pPr>
        <w:pStyle w:val="B1"/>
      </w:pPr>
      <w:r w:rsidRPr="001B7C50">
        <w:t>-</w:t>
      </w:r>
      <w:r w:rsidRPr="001B7C50">
        <w:tab/>
        <w:t>DNAI as included in the PCC Rules and described in clause 5.6.7.</w:t>
      </w:r>
    </w:p>
    <w:p w14:paraId="6C071565" w14:textId="77777777" w:rsidR="00F5679D" w:rsidRPr="001B7C50" w:rsidRDefault="00F5679D" w:rsidP="00F5679D">
      <w:pPr>
        <w:pStyle w:val="B1"/>
      </w:pPr>
      <w:r w:rsidRPr="001B7C50">
        <w:t>-</w:t>
      </w:r>
      <w:r w:rsidRPr="001B7C50">
        <w:tab/>
        <w:t>Local operator policies.</w:t>
      </w:r>
    </w:p>
    <w:p w14:paraId="66CCC098" w14:textId="77777777" w:rsidR="00F5679D" w:rsidRPr="001B7C50" w:rsidRDefault="00F5679D" w:rsidP="00F5679D">
      <w:pPr>
        <w:pStyle w:val="B1"/>
      </w:pPr>
      <w:r w:rsidRPr="001B7C50">
        <w:t>-</w:t>
      </w:r>
      <w:r w:rsidRPr="001B7C50">
        <w:tab/>
        <w:t>S-NSSAI.</w:t>
      </w:r>
    </w:p>
    <w:p w14:paraId="58057FA1" w14:textId="77777777" w:rsidR="00F5679D" w:rsidRPr="001B7C50" w:rsidRDefault="00F5679D" w:rsidP="00F5679D">
      <w:pPr>
        <w:pStyle w:val="B1"/>
      </w:pPr>
      <w:r w:rsidRPr="001B7C50">
        <w:t>-</w:t>
      </w:r>
      <w:r w:rsidRPr="001B7C50">
        <w:tab/>
        <w:t>Access technology being used by the UE.</w:t>
      </w:r>
    </w:p>
    <w:p w14:paraId="65FE195B" w14:textId="77777777" w:rsidR="00F5679D" w:rsidRPr="001B7C50" w:rsidRDefault="00F5679D" w:rsidP="00F5679D">
      <w:pPr>
        <w:pStyle w:val="B1"/>
      </w:pPr>
      <w:r w:rsidRPr="001B7C50">
        <w:t>-</w:t>
      </w:r>
      <w:r w:rsidRPr="001B7C50">
        <w:tab/>
        <w:t>Information related to user plane topology and user plane terminations, that may be deduced from:</w:t>
      </w:r>
    </w:p>
    <w:p w14:paraId="601F980A" w14:textId="77777777" w:rsidR="00F5679D" w:rsidRPr="001B7C50" w:rsidRDefault="00F5679D" w:rsidP="00F5679D">
      <w:pPr>
        <w:pStyle w:val="B2"/>
      </w:pPr>
      <w:r w:rsidRPr="001B7C50">
        <w:t>-</w:t>
      </w:r>
      <w:r w:rsidRPr="001B7C50">
        <w:tab/>
        <w:t xml:space="preserve">5G-AN-provided identities (e.g. </w:t>
      </w:r>
      <w:proofErr w:type="spellStart"/>
      <w:r w:rsidRPr="001B7C50">
        <w:t>CellID</w:t>
      </w:r>
      <w:proofErr w:type="spellEnd"/>
      <w:r w:rsidRPr="001B7C50">
        <w:t>, TAI), available UPF(s) and DNAI(s</w:t>
      </w:r>
      <w:proofErr w:type="gramStart"/>
      <w:r w:rsidRPr="001B7C50">
        <w:t>);</w:t>
      </w:r>
      <w:proofErr w:type="gramEnd"/>
    </w:p>
    <w:p w14:paraId="3718AB9F" w14:textId="77777777" w:rsidR="00F5679D" w:rsidRPr="001B7C50" w:rsidRDefault="00F5679D" w:rsidP="00F5679D">
      <w:pPr>
        <w:pStyle w:val="B1"/>
      </w:pPr>
      <w:r w:rsidRPr="001B7C50">
        <w:t>-</w:t>
      </w:r>
      <w:r w:rsidRPr="001B7C50">
        <w:tab/>
        <w:t xml:space="preserve">Identifiers (i.e. a FQDN and/or IP address(es)) of N3 terminations provided by a W-AGF or a TNGF or a </w:t>
      </w:r>
      <w:proofErr w:type="gramStart"/>
      <w:r w:rsidRPr="001B7C50">
        <w:t>TWIF;</w:t>
      </w:r>
      <w:proofErr w:type="gramEnd"/>
    </w:p>
    <w:p w14:paraId="487CD37E" w14:textId="77777777" w:rsidR="00F5679D" w:rsidRDefault="00F5679D" w:rsidP="00F5679D">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77CA75B7" w14:textId="77777777" w:rsidR="00F5679D" w:rsidRPr="001B7C50" w:rsidRDefault="00F5679D" w:rsidP="00F5679D">
      <w:pPr>
        <w:pStyle w:val="B1"/>
      </w:pPr>
      <w:r w:rsidRPr="001B7C50">
        <w:t>-</w:t>
      </w:r>
      <w:r w:rsidRPr="001B7C50">
        <w:tab/>
        <w:t xml:space="preserve">Information regarding the user plane interfaces of UPF(s). This information may be acquired by the SMF using </w:t>
      </w:r>
      <w:proofErr w:type="gramStart"/>
      <w:r w:rsidRPr="001B7C50">
        <w:t>N4;</w:t>
      </w:r>
      <w:proofErr w:type="gramEnd"/>
    </w:p>
    <w:p w14:paraId="2D12F1BB" w14:textId="77777777" w:rsidR="00F5679D" w:rsidRPr="001B7C50" w:rsidRDefault="00F5679D" w:rsidP="00F5679D">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roofErr w:type="gramStart"/>
      <w:r w:rsidRPr="001B7C50">
        <w:t>);</w:t>
      </w:r>
      <w:proofErr w:type="gramEnd"/>
    </w:p>
    <w:p w14:paraId="4AD05D56" w14:textId="77777777" w:rsidR="00F5679D" w:rsidRPr="001B7C50" w:rsidRDefault="00F5679D" w:rsidP="00F5679D">
      <w:pPr>
        <w:pStyle w:val="B1"/>
      </w:pPr>
      <w:r w:rsidRPr="001B7C50">
        <w:t>-</w:t>
      </w:r>
      <w:r w:rsidRPr="001B7C50">
        <w:tab/>
        <w:t xml:space="preserve">Information regarding the N9 User Plane termination(s) of UPF(s) if </w:t>
      </w:r>
      <w:proofErr w:type="gramStart"/>
      <w:r w:rsidRPr="001B7C50">
        <w:t>needed;</w:t>
      </w:r>
      <w:proofErr w:type="gramEnd"/>
    </w:p>
    <w:p w14:paraId="3699943E" w14:textId="77777777" w:rsidR="00F5679D" w:rsidRPr="001B7C50" w:rsidRDefault="00F5679D" w:rsidP="00F5679D">
      <w:pPr>
        <w:pStyle w:val="B1"/>
      </w:pPr>
      <w:r w:rsidRPr="001B7C50">
        <w:t>-</w:t>
      </w:r>
      <w:r w:rsidRPr="001B7C50">
        <w:tab/>
        <w:t>Information regarding the User plane termination(s) corresponding to DNAI(s).</w:t>
      </w:r>
    </w:p>
    <w:p w14:paraId="3CD8ECDC" w14:textId="77777777" w:rsidR="00F5679D" w:rsidRPr="001B7C50" w:rsidRDefault="00F5679D" w:rsidP="00F5679D">
      <w:pPr>
        <w:pStyle w:val="B1"/>
      </w:pPr>
      <w:r w:rsidRPr="001B7C50">
        <w:t>-</w:t>
      </w:r>
      <w:r w:rsidRPr="001B7C50">
        <w:tab/>
        <w:t>RSN, support for redundant GTP-U path or support for redundant transport path in the transport layer (as in clause 5.33.2) when redundant UP handling is applicable.</w:t>
      </w:r>
    </w:p>
    <w:p w14:paraId="690381B2" w14:textId="77777777" w:rsidR="00F5679D" w:rsidRPr="001B7C50" w:rsidRDefault="00F5679D" w:rsidP="00F5679D">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46937855" w14:textId="77777777" w:rsidR="00F5679D" w:rsidRPr="001B7C50" w:rsidRDefault="00F5679D" w:rsidP="00F5679D">
      <w:pPr>
        <w:pStyle w:val="B1"/>
      </w:pPr>
      <w:r w:rsidRPr="001B7C50">
        <w:t>-</w:t>
      </w:r>
      <w:r w:rsidRPr="001B7C50">
        <w:tab/>
        <w:t>Support for UPF allocation of IP address/prefix.</w:t>
      </w:r>
    </w:p>
    <w:p w14:paraId="227C3996" w14:textId="77777777" w:rsidR="00F5679D" w:rsidRPr="001B7C50" w:rsidRDefault="00F5679D" w:rsidP="00F5679D">
      <w:pPr>
        <w:pStyle w:val="B1"/>
      </w:pPr>
      <w:r w:rsidRPr="001B7C50">
        <w:t>-</w:t>
      </w:r>
      <w:r w:rsidRPr="001B7C50">
        <w:tab/>
        <w:t>Support of the IPUPS functionality, specified in clause 5.8.2.14.</w:t>
      </w:r>
    </w:p>
    <w:p w14:paraId="12B9E7C4" w14:textId="77777777" w:rsidR="00F5679D" w:rsidRPr="001B7C50" w:rsidRDefault="00F5679D" w:rsidP="00F5679D">
      <w:pPr>
        <w:pStyle w:val="B1"/>
      </w:pPr>
      <w:r w:rsidRPr="001B7C50">
        <w:t>-</w:t>
      </w:r>
      <w:r w:rsidRPr="001B7C50">
        <w:tab/>
        <w:t>Support for High latency communication (see clause 5.31.8).</w:t>
      </w:r>
    </w:p>
    <w:p w14:paraId="00FD0D7E" w14:textId="77777777" w:rsidR="00F5679D" w:rsidRDefault="00F5679D" w:rsidP="00F5679D">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06FB5299" w14:textId="77777777" w:rsidR="00F5679D" w:rsidRPr="001B7C50" w:rsidRDefault="00F5679D" w:rsidP="00F5679D">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729C776B" w14:textId="77777777" w:rsidR="00F5679D" w:rsidRPr="001B7C50" w:rsidRDefault="00F5679D" w:rsidP="00F5679D">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779E4648" w14:textId="77777777" w:rsidR="00F5679D" w:rsidRPr="001B7C50" w:rsidRDefault="00F5679D" w:rsidP="00F5679D">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0DFB2AE0" w14:textId="77777777" w:rsidR="00F5679D" w:rsidRDefault="00F5679D" w:rsidP="00F5679D">
      <w:pPr>
        <w:pStyle w:val="B1"/>
        <w:rPr>
          <w:ins w:id="55" w:author="Georgios Gkellas (Nokia)" w:date="2024-09-27T13:22:00Z" w16du:dateUtc="2024-09-27T10:22:00Z"/>
          <w:lang w:eastAsia="zh-CN"/>
        </w:rPr>
      </w:pPr>
      <w:r>
        <w:rPr>
          <w:lang w:eastAsia="zh-CN"/>
        </w:rPr>
        <w:t>-</w:t>
      </w:r>
      <w:r>
        <w:rPr>
          <w:lang w:eastAsia="zh-CN"/>
        </w:rPr>
        <w:tab/>
        <w:t>Support for operator configurable UPF capability as described in clause 5.8.2.21.</w:t>
      </w:r>
    </w:p>
    <w:p w14:paraId="5442B343" w14:textId="7E92F3DB" w:rsidR="00F5679D" w:rsidRPr="001B7C50" w:rsidRDefault="00F5679D" w:rsidP="00F5679D">
      <w:pPr>
        <w:pStyle w:val="B1"/>
        <w:rPr>
          <w:lang w:eastAsia="zh-CN"/>
        </w:rPr>
      </w:pPr>
      <w:ins w:id="56" w:author="Georgios Gkellas (Nokia)" w:date="2024-09-27T13:22:00Z" w16du:dateUtc="2024-09-27T10:22:00Z">
        <w:r w:rsidRPr="00581BCC">
          <w:rPr>
            <w:rFonts w:eastAsia="Malgun Gothic"/>
            <w:lang w:eastAsia="ko-KR"/>
          </w:rPr>
          <w:t>-</w:t>
        </w:r>
        <w:r w:rsidRPr="00581BCC">
          <w:rPr>
            <w:rFonts w:eastAsia="Malgun Gothic"/>
            <w:lang w:eastAsia="ko-KR"/>
          </w:rPr>
          <w:tab/>
        </w:r>
        <w:r>
          <w:rPr>
            <w:rFonts w:eastAsia="Malgun Gothic"/>
            <w:lang w:eastAsia="ko-KR"/>
          </w:rPr>
          <w:t>Support of packet inspection, NAT information exposure.</w:t>
        </w:r>
      </w:ins>
    </w:p>
    <w:p w14:paraId="77A88A72" w14:textId="77777777" w:rsidR="00F5679D" w:rsidRPr="001B7C50" w:rsidRDefault="00F5679D" w:rsidP="00F5679D">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17D424AA" w14:textId="77777777" w:rsidR="00F5679D" w:rsidRPr="001B7C50" w:rsidRDefault="00F5679D" w:rsidP="00F5679D">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408F3AF1" w14:textId="77777777" w:rsidR="00F5679D" w:rsidRDefault="00F5679D" w:rsidP="00F5679D">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3013163C" w14:textId="3A8B978E" w:rsidR="00D54D36" w:rsidRPr="00F5679D" w:rsidRDefault="00F5679D">
      <w:pPr>
        <w:rPr>
          <w:noProof/>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bookmarkStart w:id="57" w:name="_CR6_2_4"/>
      <w:bookmarkEnd w:id="57"/>
    </w:p>
    <w:p w14:paraId="75B9D82E" w14:textId="77777777" w:rsidR="00261658" w:rsidRDefault="00261658">
      <w:pPr>
        <w:rPr>
          <w:noProof/>
        </w:rPr>
      </w:pPr>
    </w:p>
    <w:p w14:paraId="31454783" w14:textId="77777777" w:rsidR="00261658" w:rsidRDefault="00261658">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7390BB" w14:textId="77777777" w:rsidR="002943F3" w:rsidRDefault="002943F3">
      <w:r>
        <w:separator/>
      </w:r>
    </w:p>
  </w:endnote>
  <w:endnote w:type="continuationSeparator" w:id="0">
    <w:p w14:paraId="52886C55" w14:textId="77777777" w:rsidR="002943F3" w:rsidRDefault="00294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66951B" w14:textId="77777777" w:rsidR="002943F3" w:rsidRDefault="002943F3">
      <w:r>
        <w:separator/>
      </w:r>
    </w:p>
  </w:footnote>
  <w:footnote w:type="continuationSeparator" w:id="0">
    <w:p w14:paraId="33109958" w14:textId="77777777" w:rsidR="002943F3" w:rsidRDefault="00294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E443F"/>
    <w:multiLevelType w:val="hybridMultilevel"/>
    <w:tmpl w:val="E896622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37F57D5B"/>
    <w:multiLevelType w:val="hybridMultilevel"/>
    <w:tmpl w:val="B7ACF8B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94249006">
    <w:abstractNumId w:val="1"/>
  </w:num>
  <w:num w:numId="2" w16cid:durableId="9434594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22A"/>
    <w:rsid w:val="000A6394"/>
    <w:rsid w:val="000B5A43"/>
    <w:rsid w:val="000B7FED"/>
    <w:rsid w:val="000C038A"/>
    <w:rsid w:val="000C6598"/>
    <w:rsid w:val="000D44B3"/>
    <w:rsid w:val="001031D5"/>
    <w:rsid w:val="00145D43"/>
    <w:rsid w:val="00153741"/>
    <w:rsid w:val="0018506A"/>
    <w:rsid w:val="00192C46"/>
    <w:rsid w:val="001A08B3"/>
    <w:rsid w:val="001A7B60"/>
    <w:rsid w:val="001B52F0"/>
    <w:rsid w:val="001B7A65"/>
    <w:rsid w:val="001E41F3"/>
    <w:rsid w:val="002502AE"/>
    <w:rsid w:val="0026004D"/>
    <w:rsid w:val="00261658"/>
    <w:rsid w:val="002640DD"/>
    <w:rsid w:val="00275D12"/>
    <w:rsid w:val="00284FEB"/>
    <w:rsid w:val="002860C4"/>
    <w:rsid w:val="002943F3"/>
    <w:rsid w:val="002B5741"/>
    <w:rsid w:val="002C5186"/>
    <w:rsid w:val="002D46DC"/>
    <w:rsid w:val="002E472E"/>
    <w:rsid w:val="002F50C7"/>
    <w:rsid w:val="00305409"/>
    <w:rsid w:val="0033491A"/>
    <w:rsid w:val="0036038F"/>
    <w:rsid w:val="003609EF"/>
    <w:rsid w:val="0036231A"/>
    <w:rsid w:val="00374DD4"/>
    <w:rsid w:val="00384391"/>
    <w:rsid w:val="00397E5D"/>
    <w:rsid w:val="003D5445"/>
    <w:rsid w:val="003E1A36"/>
    <w:rsid w:val="00410371"/>
    <w:rsid w:val="004242F1"/>
    <w:rsid w:val="004500E2"/>
    <w:rsid w:val="00451AEF"/>
    <w:rsid w:val="00467501"/>
    <w:rsid w:val="004B75B7"/>
    <w:rsid w:val="004D4A78"/>
    <w:rsid w:val="004D7021"/>
    <w:rsid w:val="005141D9"/>
    <w:rsid w:val="0051580D"/>
    <w:rsid w:val="00547111"/>
    <w:rsid w:val="0058265E"/>
    <w:rsid w:val="00592D74"/>
    <w:rsid w:val="005A3C1C"/>
    <w:rsid w:val="005C5518"/>
    <w:rsid w:val="005E2C44"/>
    <w:rsid w:val="00621188"/>
    <w:rsid w:val="006257ED"/>
    <w:rsid w:val="00653DE4"/>
    <w:rsid w:val="00665C47"/>
    <w:rsid w:val="00682F20"/>
    <w:rsid w:val="00695808"/>
    <w:rsid w:val="006B46FB"/>
    <w:rsid w:val="006E21FB"/>
    <w:rsid w:val="006E7BD7"/>
    <w:rsid w:val="00710ABC"/>
    <w:rsid w:val="00750F09"/>
    <w:rsid w:val="00792342"/>
    <w:rsid w:val="007977A8"/>
    <w:rsid w:val="007B512A"/>
    <w:rsid w:val="007C2097"/>
    <w:rsid w:val="007D6A07"/>
    <w:rsid w:val="007F7259"/>
    <w:rsid w:val="008040A8"/>
    <w:rsid w:val="008279FA"/>
    <w:rsid w:val="008626E7"/>
    <w:rsid w:val="00870EE7"/>
    <w:rsid w:val="00882220"/>
    <w:rsid w:val="008863B9"/>
    <w:rsid w:val="00890557"/>
    <w:rsid w:val="008A45A6"/>
    <w:rsid w:val="008D3CCC"/>
    <w:rsid w:val="008F3789"/>
    <w:rsid w:val="008F686C"/>
    <w:rsid w:val="009148DE"/>
    <w:rsid w:val="00941E30"/>
    <w:rsid w:val="009502CA"/>
    <w:rsid w:val="009531B0"/>
    <w:rsid w:val="009741B3"/>
    <w:rsid w:val="009777D9"/>
    <w:rsid w:val="00991B88"/>
    <w:rsid w:val="009A5753"/>
    <w:rsid w:val="009A579D"/>
    <w:rsid w:val="009B7DD8"/>
    <w:rsid w:val="009E3297"/>
    <w:rsid w:val="009F734F"/>
    <w:rsid w:val="00A246B6"/>
    <w:rsid w:val="00A47E70"/>
    <w:rsid w:val="00A50CF0"/>
    <w:rsid w:val="00A7671C"/>
    <w:rsid w:val="00AA2CBC"/>
    <w:rsid w:val="00AC5820"/>
    <w:rsid w:val="00AD1CD8"/>
    <w:rsid w:val="00AD3A14"/>
    <w:rsid w:val="00B258BB"/>
    <w:rsid w:val="00B67B97"/>
    <w:rsid w:val="00B968C8"/>
    <w:rsid w:val="00BA3EC5"/>
    <w:rsid w:val="00BA51D9"/>
    <w:rsid w:val="00BB5DFC"/>
    <w:rsid w:val="00BD279D"/>
    <w:rsid w:val="00BD6BB8"/>
    <w:rsid w:val="00BF084D"/>
    <w:rsid w:val="00C66BA2"/>
    <w:rsid w:val="00C71A04"/>
    <w:rsid w:val="00C870F6"/>
    <w:rsid w:val="00C907B5"/>
    <w:rsid w:val="00C95985"/>
    <w:rsid w:val="00CB718E"/>
    <w:rsid w:val="00CC5026"/>
    <w:rsid w:val="00CC68D0"/>
    <w:rsid w:val="00CE319F"/>
    <w:rsid w:val="00D03F9A"/>
    <w:rsid w:val="00D06D51"/>
    <w:rsid w:val="00D24991"/>
    <w:rsid w:val="00D50255"/>
    <w:rsid w:val="00D54D36"/>
    <w:rsid w:val="00D66520"/>
    <w:rsid w:val="00D84AE9"/>
    <w:rsid w:val="00D87A90"/>
    <w:rsid w:val="00D9124E"/>
    <w:rsid w:val="00DB7BDC"/>
    <w:rsid w:val="00DC7B00"/>
    <w:rsid w:val="00DE34CF"/>
    <w:rsid w:val="00E038D4"/>
    <w:rsid w:val="00E13F3D"/>
    <w:rsid w:val="00E34898"/>
    <w:rsid w:val="00E66913"/>
    <w:rsid w:val="00EB09B7"/>
    <w:rsid w:val="00ED3F80"/>
    <w:rsid w:val="00EE1F0E"/>
    <w:rsid w:val="00EE7D7C"/>
    <w:rsid w:val="00F24ED8"/>
    <w:rsid w:val="00F25D98"/>
    <w:rsid w:val="00F300FB"/>
    <w:rsid w:val="00F3307D"/>
    <w:rsid w:val="00F370D2"/>
    <w:rsid w:val="00F5679D"/>
    <w:rsid w:val="00F756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TALChar">
    <w:name w:val="TAL Char"/>
    <w:link w:val="TAL"/>
    <w:rsid w:val="00710ABC"/>
    <w:rPr>
      <w:rFonts w:ascii="Arial" w:hAnsi="Arial"/>
      <w:sz w:val="18"/>
      <w:lang w:val="en-GB" w:eastAsia="en-US"/>
    </w:rPr>
  </w:style>
  <w:style w:type="character" w:customStyle="1" w:styleId="TAHCar">
    <w:name w:val="TAH Car"/>
    <w:link w:val="TAH"/>
    <w:rsid w:val="00710ABC"/>
    <w:rPr>
      <w:rFonts w:ascii="Arial" w:hAnsi="Arial"/>
      <w:b/>
      <w:sz w:val="18"/>
      <w:lang w:val="en-GB" w:eastAsia="en-US"/>
    </w:rPr>
  </w:style>
  <w:style w:type="character" w:customStyle="1" w:styleId="THChar">
    <w:name w:val="TH Char"/>
    <w:link w:val="TH"/>
    <w:qFormat/>
    <w:rsid w:val="00710A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2552</Words>
  <Characters>14552</Characters>
  <Application>Microsoft Office Word</Application>
  <DocSecurity>0</DocSecurity>
  <Lines>121</Lines>
  <Paragraphs>34</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MTG_TITLE</vt:lpstr>
      <vt:lpstr>Hyderabad, India, October 14 - 18, 2024</vt:lpstr>
      <vt:lpstr>* * * * First change * * * *</vt:lpstr>
      <vt:lpstr>* * * * Next change * * * *</vt:lpstr>
      <vt:lpstr>* * * * Next change * * * *</vt:lpstr>
      <vt:lpstr>* * * * Next change * * * *</vt:lpstr>
      <vt:lpstr>* * * * Next change * * * *</vt:lpstr>
      <vt:lpstr>* * * * End of changes * * * *</vt:lpstr>
      <vt:lpstr>MTG_TITLE</vt:lpstr>
    </vt:vector>
  </TitlesOfParts>
  <Company>3GPP Support Team</Company>
  <LinksUpToDate>false</LinksUpToDate>
  <CharactersWithSpaces>17070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1899-12-31T23:00:00Z</cp:lastPrinted>
  <dcterms:created xsi:type="dcterms:W3CDTF">2024-10-04T11:24:00Z</dcterms:created>
  <dcterms:modified xsi:type="dcterms:W3CDTF">2024-10-04T11:24:00Z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